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134263CF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433127">
        <w:rPr>
          <w:rFonts w:ascii="Arial" w:hAnsi="Arial" w:cs="Arial"/>
          <w:b/>
          <w:sz w:val="22"/>
          <w:szCs w:val="22"/>
          <w:lang w:val="sv-SE"/>
        </w:rPr>
        <w:t>3543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9FE08" w:rsidR="001E41F3" w:rsidRPr="00410371" w:rsidRDefault="00F172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33.938</w:t>
              </w:r>
            </w:fldSimple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143E2" w:rsidR="001E41F3" w:rsidRPr="00433127" w:rsidRDefault="004331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AA7E7" w:rsidR="001E41F3" w:rsidRPr="00410371" w:rsidRDefault="00C03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84DB1" w:rsidR="001E41F3" w:rsidRPr="00410371" w:rsidRDefault="00C03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2155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C14F6" w:rsidR="001E41F3" w:rsidRDefault="0072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Remove</w:t>
              </w:r>
              <w:r w:rsidR="006F18C3">
                <w:t xml:space="preserve"> </w:t>
              </w:r>
              <w:r>
                <w:t>duplicate</w:t>
              </w:r>
              <w:r w:rsidR="006F18C3">
                <w:t xml:space="preserve"> references </w:t>
              </w:r>
              <w:r w:rsidR="00B90AA0">
                <w:t>from</w:t>
              </w:r>
              <w:r w:rsidR="006F18C3">
                <w:t xml:space="preserve"> </w:t>
              </w:r>
              <w:r w:rsidR="00793A84">
                <w:t>33.938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B1693" w:rsidR="001E41F3" w:rsidRDefault="00793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98A16" w:rsidR="001E41F3" w:rsidRDefault="0054332F">
            <w:pPr>
              <w:pStyle w:val="CRCoverPage"/>
              <w:spacing w:after="0"/>
              <w:ind w:left="100"/>
              <w:rPr>
                <w:noProof/>
              </w:rPr>
            </w:pPr>
            <w:r w:rsidRPr="00EB1843">
              <w:t>FS_CryptoInv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9755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46F38">
              <w:t>1</w:t>
            </w:r>
            <w:r w:rsidR="0011299C">
              <w:t>0-</w:t>
            </w:r>
            <w:r w:rsidR="00846F38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9D13EA" w:rsidR="001E41F3" w:rsidRDefault="00B2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04F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1299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B2364" w:rsidR="001E41F3" w:rsidRDefault="0038116B" w:rsidP="007B7FF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There are duplicate r</w:t>
            </w:r>
            <w:r w:rsidR="007B7FF2">
              <w:rPr>
                <w:lang w:val="en-US"/>
              </w:rPr>
              <w:t xml:space="preserve">eferences </w:t>
            </w:r>
            <w:r w:rsidR="005A6D76">
              <w:rPr>
                <w:lang w:val="en-US"/>
              </w:rPr>
              <w:t xml:space="preserve">in the TR </w:t>
            </w:r>
            <w:r>
              <w:rPr>
                <w:lang w:val="en-US"/>
              </w:rPr>
              <w:t>in</w:t>
            </w:r>
            <w:r w:rsidR="00301DDF">
              <w:rPr>
                <w:lang w:val="en-US"/>
              </w:rPr>
              <w:t xml:space="preserve"> clause 2 </w:t>
            </w:r>
            <w:r w:rsidR="00D013CA">
              <w:rPr>
                <w:lang w:val="en-US"/>
              </w:rPr>
              <w:t>(</w:t>
            </w:r>
            <w:r w:rsidR="00301DDF">
              <w:rPr>
                <w:lang w:val="en-US"/>
              </w:rPr>
              <w:t>References</w:t>
            </w:r>
            <w:r w:rsidR="00D013CA">
              <w:rPr>
                <w:lang w:val="en-US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2532BD" w:rsidR="001E41F3" w:rsidRDefault="004F75E0" w:rsidP="00F06F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Void</w:t>
            </w:r>
            <w:r w:rsidR="00D00032">
              <w:rPr>
                <w:noProof/>
              </w:rPr>
              <w:t xml:space="preserve">ed </w:t>
            </w:r>
            <w:r>
              <w:rPr>
                <w:noProof/>
              </w:rPr>
              <w:t xml:space="preserve">the </w:t>
            </w:r>
            <w:r w:rsidR="00D00032">
              <w:rPr>
                <w:noProof/>
              </w:rPr>
              <w:t xml:space="preserve">duplicate </w:t>
            </w:r>
            <w:r w:rsidR="00BA3E06">
              <w:rPr>
                <w:noProof/>
              </w:rPr>
              <w:t>reference</w:t>
            </w:r>
            <w:r>
              <w:rPr>
                <w:noProof/>
              </w:rPr>
              <w:t xml:space="preserve"> [2</w:t>
            </w:r>
            <w:r w:rsidR="00037494">
              <w:rPr>
                <w:noProof/>
              </w:rPr>
              <w:t>4</w:t>
            </w:r>
            <w:r>
              <w:rPr>
                <w:noProof/>
              </w:rPr>
              <w:t>]</w:t>
            </w:r>
            <w:r w:rsidR="00BA3E06">
              <w:rPr>
                <w:noProof/>
              </w:rPr>
              <w:t xml:space="preserve"> </w:t>
            </w:r>
            <w:r>
              <w:rPr>
                <w:noProof/>
              </w:rPr>
              <w:t>in</w:t>
            </w:r>
            <w:r w:rsidR="00BA3E06">
              <w:rPr>
                <w:noProof/>
              </w:rPr>
              <w:t xml:space="preserve"> clause 2</w:t>
            </w:r>
            <w:r>
              <w:rPr>
                <w:noProof/>
              </w:rPr>
              <w:t>, and changed</w:t>
            </w:r>
            <w:r w:rsidR="001510EA">
              <w:rPr>
                <w:noProof/>
              </w:rPr>
              <w:t xml:space="preserve"> the cross-reference [32] to [24] in clause 4.2.15</w:t>
            </w:r>
            <w:r w:rsidR="00BA3E0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6FE83" w:rsidR="001E41F3" w:rsidRPr="00B50D5A" w:rsidRDefault="002E7386" w:rsidP="00F06FA9">
            <w:pPr>
              <w:pStyle w:val="CRCoverPage"/>
              <w:spacing w:after="0"/>
              <w:rPr>
                <w:noProof/>
              </w:rPr>
            </w:pPr>
            <w:r w:rsidRPr="002E7386">
              <w:rPr>
                <w:noProof/>
              </w:rPr>
              <w:t>Specification would not follow convention of having each reference no more than once.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995CD" w:rsidR="001E41F3" w:rsidRDefault="000014C2" w:rsidP="00097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7341AD">
              <w:rPr>
                <w:noProof/>
              </w:rPr>
              <w:t xml:space="preserve">, </w:t>
            </w:r>
            <w:r w:rsidR="000F0F4B">
              <w:rPr>
                <w:noProof/>
              </w:rPr>
              <w:t>4.2.15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0BCDE2" w14:textId="77777777" w:rsidR="001E41F3" w:rsidRDefault="001E41F3">
      <w:pPr>
        <w:rPr>
          <w:noProof/>
        </w:rPr>
      </w:pPr>
    </w:p>
    <w:p w14:paraId="3BE6184A" w14:textId="4802D2EB" w:rsidR="00862C82" w:rsidRDefault="00862C82" w:rsidP="0086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418A7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418A7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FF4A3D" w14:textId="77777777" w:rsidR="00AA4AF9" w:rsidRPr="004D3578" w:rsidRDefault="00AA4AF9" w:rsidP="00AA4AF9">
      <w:pPr>
        <w:pStyle w:val="Heading1"/>
      </w:pPr>
      <w:bookmarkStart w:id="1" w:name="_Toc195321912"/>
      <w:bookmarkStart w:id="2" w:name="_Toc201323917"/>
      <w:r w:rsidRPr="004D3578">
        <w:t>2</w:t>
      </w:r>
      <w:r w:rsidRPr="004D3578">
        <w:tab/>
        <w:t>References</w:t>
      </w:r>
      <w:bookmarkEnd w:id="1"/>
      <w:bookmarkEnd w:id="2"/>
    </w:p>
    <w:p w14:paraId="44CFC45A" w14:textId="77777777" w:rsidR="00AA4AF9" w:rsidRPr="004D3578" w:rsidRDefault="00AA4AF9" w:rsidP="00AA4AF9">
      <w:r w:rsidRPr="004D3578">
        <w:t>The following documents contain provisions which, through reference in this text, constitute provisions of the present document.</w:t>
      </w:r>
    </w:p>
    <w:p w14:paraId="71AC8164" w14:textId="77777777" w:rsidR="00AA4AF9" w:rsidRPr="004D3578" w:rsidRDefault="00AA4AF9" w:rsidP="00AA4AF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ECCB39" w14:textId="77777777" w:rsidR="00AA4AF9" w:rsidRPr="004D3578" w:rsidRDefault="00AA4AF9" w:rsidP="00AA4AF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3D00C7" w14:textId="77777777" w:rsidR="00AA4AF9" w:rsidRPr="004D3578" w:rsidRDefault="00AA4AF9" w:rsidP="00AA4AF9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53BF8A" w14:textId="77777777" w:rsidR="00AA4AF9" w:rsidRPr="004D3578" w:rsidRDefault="00AA4AF9" w:rsidP="00AA4AF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E7FB9C" w14:textId="77777777" w:rsidR="00AA4AF9" w:rsidRPr="00512E15" w:rsidRDefault="00AA4AF9" w:rsidP="00AA4AF9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44AC476B" w14:textId="77777777" w:rsidR="00AA4AF9" w:rsidRPr="00512E15" w:rsidRDefault="00AA4AF9" w:rsidP="00AA4AF9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03CB31B" w14:textId="77777777" w:rsidR="00AA4AF9" w:rsidRDefault="00AA4AF9" w:rsidP="00AA4AF9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53AFE77A" w14:textId="77777777" w:rsidR="00AA4AF9" w:rsidRDefault="00AA4AF9" w:rsidP="00AA4AF9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1E5016E7" w14:textId="77777777" w:rsidR="00AA4AF9" w:rsidRDefault="00AA4AF9" w:rsidP="00AA4AF9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.</w:t>
      </w:r>
    </w:p>
    <w:p w14:paraId="018B5EC2" w14:textId="77777777" w:rsidR="00AA4AF9" w:rsidRDefault="00AA4AF9" w:rsidP="00AA4AF9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12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5ABEECDA" w14:textId="77777777" w:rsidR="00AA4AF9" w:rsidRDefault="00AA4AF9" w:rsidP="00AA4AF9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9913FC2" w14:textId="77777777" w:rsidR="00AA4AF9" w:rsidRDefault="00AA4AF9" w:rsidP="00AA4AF9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0447F59C" w14:textId="77777777" w:rsidR="00AA4AF9" w:rsidRDefault="00AA4AF9" w:rsidP="00AA4AF9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57A60603" w14:textId="77777777" w:rsidR="00AA4AF9" w:rsidRDefault="00AA4AF9" w:rsidP="00AA4AF9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17417E9A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46A2A7CC" w14:textId="77777777" w:rsidR="00AA4AF9" w:rsidRPr="00A46D16" w:rsidRDefault="00AA4AF9" w:rsidP="00AA4AF9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690C0C62" w14:textId="77777777" w:rsidR="00AA4AF9" w:rsidRDefault="00AA4AF9" w:rsidP="00AA4AF9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0E43EC30" w14:textId="77777777" w:rsidR="00AA4AF9" w:rsidRDefault="00AA4AF9" w:rsidP="00AA4AF9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5EC8A615" w14:textId="77777777" w:rsidR="00AA4AF9" w:rsidRDefault="00AA4AF9" w:rsidP="00AA4AF9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529859C1" w14:textId="77777777" w:rsidR="00AA4AF9" w:rsidRDefault="00AA4AF9" w:rsidP="00AA4AF9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39B8310F" w14:textId="77777777" w:rsidR="00AA4AF9" w:rsidRDefault="00AA4AF9" w:rsidP="00AA4AF9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6A3ECE29" w14:textId="77777777" w:rsidR="00AA4AF9" w:rsidRPr="00EB178A" w:rsidRDefault="00AA4AF9" w:rsidP="00AA4AF9">
      <w:pPr>
        <w:pStyle w:val="EX"/>
        <w:rPr>
          <w:lang w:val="en-US"/>
        </w:rPr>
      </w:pPr>
      <w:r w:rsidRPr="00EB178A">
        <w:rPr>
          <w:lang w:val="en-US"/>
        </w:rPr>
        <w:t>[</w:t>
      </w:r>
      <w:r>
        <w:rPr>
          <w:lang w:val="en-US"/>
        </w:rPr>
        <w:t>19</w:t>
      </w:r>
      <w:r w:rsidRPr="00EB178A">
        <w:rPr>
          <w:lang w:val="en-US"/>
        </w:rPr>
        <w:t>]</w:t>
      </w:r>
      <w:r w:rsidRPr="00EB178A">
        <w:rPr>
          <w:lang w:val="en-US"/>
        </w:rPr>
        <w:tab/>
        <w:t xml:space="preserve">NIST IR 8547 </w:t>
      </w:r>
      <w:proofErr w:type="spellStart"/>
      <w:r w:rsidRPr="00EB178A">
        <w:rPr>
          <w:lang w:val="en-US"/>
        </w:rPr>
        <w:t>ipd</w:t>
      </w:r>
      <w:proofErr w:type="spellEnd"/>
      <w:r w:rsidRPr="00EB178A">
        <w:rPr>
          <w:lang w:val="en-US"/>
        </w:rPr>
        <w:t>: “Transition to Post-Quantum Cryptography Standa</w:t>
      </w:r>
      <w:r>
        <w:rPr>
          <w:lang w:val="en-US"/>
        </w:rPr>
        <w:t>rds”</w:t>
      </w:r>
    </w:p>
    <w:p w14:paraId="0677E034" w14:textId="77777777" w:rsidR="00AA4AF9" w:rsidRDefault="00AA4AF9" w:rsidP="00AA4AF9">
      <w:pPr>
        <w:pStyle w:val="EX"/>
      </w:pPr>
      <w:r>
        <w:t>[20]</w:t>
      </w:r>
      <w:r>
        <w:tab/>
      </w:r>
      <w:r w:rsidRPr="000C362E">
        <w:t>IETF RFC </w:t>
      </w:r>
      <w:r>
        <w:t>9147</w:t>
      </w:r>
      <w:r w:rsidRPr="000C362E">
        <w:t>: "</w:t>
      </w:r>
      <w:r w:rsidRPr="00F01279">
        <w:t>The Datagram Transport Layer Security (DTLS) Protocol Version 1.3</w:t>
      </w:r>
      <w:r w:rsidRPr="000C362E">
        <w:t>"</w:t>
      </w:r>
      <w:r>
        <w:t>.</w:t>
      </w:r>
    </w:p>
    <w:p w14:paraId="3FE0CE2F" w14:textId="77777777" w:rsidR="00AA4AF9" w:rsidRDefault="00AA4AF9" w:rsidP="00AA4AF9">
      <w:pPr>
        <w:pStyle w:val="EX"/>
      </w:pPr>
      <w:r>
        <w:t>[21]</w:t>
      </w:r>
      <w:r>
        <w:tab/>
      </w:r>
      <w:r w:rsidRPr="000C362E">
        <w:t>IETF RFC </w:t>
      </w:r>
      <w:r>
        <w:t>8446</w:t>
      </w:r>
      <w:r w:rsidRPr="000C362E">
        <w:t>: "</w:t>
      </w:r>
      <w:r w:rsidRPr="00F01279">
        <w:t>The Transport Layer Security (TLS) Protocol Version 1.3</w:t>
      </w:r>
      <w:r w:rsidRPr="000C362E">
        <w:t>"</w:t>
      </w:r>
      <w:r>
        <w:t>.</w:t>
      </w:r>
    </w:p>
    <w:p w14:paraId="2E52A9C2" w14:textId="77777777" w:rsidR="00AA4AF9" w:rsidRDefault="00AA4AF9" w:rsidP="00AA4AF9">
      <w:pPr>
        <w:pStyle w:val="EX"/>
      </w:pPr>
      <w:r>
        <w:t>[22]</w:t>
      </w:r>
      <w:r>
        <w:tab/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3447324C" w14:textId="77777777" w:rsidR="00AA4AF9" w:rsidRDefault="00AA4AF9" w:rsidP="00AA4AF9">
      <w:pPr>
        <w:pStyle w:val="EX"/>
      </w:pPr>
      <w:r>
        <w:t>[23]</w:t>
      </w:r>
      <w:r>
        <w:tab/>
      </w:r>
      <w:r w:rsidRPr="000C362E">
        <w:t>IETF RFC </w:t>
      </w:r>
      <w:r>
        <w:t>7296</w:t>
      </w:r>
      <w:r w:rsidRPr="000C362E">
        <w:t>: "</w:t>
      </w:r>
      <w:r w:rsidRPr="0059568E">
        <w:t xml:space="preserve"> Internet Key Exchange Protocol Version 2 </w:t>
      </w:r>
      <w:r>
        <w:t>(IKEv2</w:t>
      </w:r>
      <w:r w:rsidRPr="000C362E">
        <w:t>)"</w:t>
      </w:r>
      <w:r>
        <w:t>.</w:t>
      </w:r>
    </w:p>
    <w:p w14:paraId="2A6157A4" w14:textId="191EDE7C" w:rsidR="00AA4AF9" w:rsidRDefault="00AA4AF9" w:rsidP="00AA4AF9">
      <w:pPr>
        <w:pStyle w:val="EX"/>
      </w:pPr>
      <w:r>
        <w:t>[24]</w:t>
      </w:r>
      <w:r>
        <w:tab/>
      </w:r>
      <w:del w:id="3" w:author="Qualcomm Incorporated" w:date="2025-10-03T09:59:00Z" w16du:dateUtc="2025-10-03T13:59:00Z">
        <w:r w:rsidRPr="000C362E" w:rsidDel="00AF5420">
          <w:delText>IETF RFC </w:delText>
        </w:r>
        <w:r w:rsidDel="00AF5420">
          <w:delText>4303</w:delText>
        </w:r>
        <w:r w:rsidRPr="000C362E" w:rsidDel="00AF5420">
          <w:delText>: "</w:delText>
        </w:r>
        <w:r w:rsidRPr="00160C31" w:rsidDel="00AF5420">
          <w:delText>IP Encapsulating Security Payload (ESP)</w:delText>
        </w:r>
        <w:r w:rsidRPr="000C362E" w:rsidDel="00AF5420">
          <w:delText>"</w:delText>
        </w:r>
      </w:del>
      <w:ins w:id="4" w:author="Qualcomm Incorporated" w:date="2025-10-03T12:29:00Z" w16du:dateUtc="2025-10-03T16:29:00Z">
        <w:r w:rsidR="004A4D25">
          <w:t>void</w:t>
        </w:r>
      </w:ins>
      <w:r>
        <w:t>.</w:t>
      </w:r>
    </w:p>
    <w:p w14:paraId="736BF3BC" w14:textId="77777777" w:rsidR="00AA4AF9" w:rsidRDefault="00AA4AF9" w:rsidP="00AA4AF9">
      <w:pPr>
        <w:pStyle w:val="EX"/>
      </w:pPr>
      <w:r>
        <w:t>[25]</w:t>
      </w:r>
      <w:r>
        <w:tab/>
      </w:r>
      <w:r w:rsidRPr="000C362E">
        <w:t>IETF RFC </w:t>
      </w:r>
      <w:r>
        <w:t>8221</w:t>
      </w:r>
      <w:r w:rsidRPr="000C362E">
        <w:t>: "</w:t>
      </w:r>
      <w:r>
        <w:t>Cryptographic Algorithm Implementation Requirements and Usage Guidance</w:t>
      </w:r>
    </w:p>
    <w:p w14:paraId="0F72663D" w14:textId="77777777" w:rsidR="00AA4AF9" w:rsidRDefault="00AA4AF9" w:rsidP="00AA4AF9">
      <w:pPr>
        <w:pStyle w:val="EX"/>
        <w:ind w:firstLine="0"/>
      </w:pPr>
      <w:r>
        <w:t>for Encapsulating Security Payload (ESP) and Authentication Header (AH)</w:t>
      </w:r>
      <w:r w:rsidRPr="000C362E">
        <w:t>"</w:t>
      </w:r>
      <w:r>
        <w:t>.</w:t>
      </w:r>
    </w:p>
    <w:p w14:paraId="32C8FE37" w14:textId="77777777" w:rsidR="00AA4AF9" w:rsidRDefault="00AA4AF9" w:rsidP="00AA4AF9">
      <w:pPr>
        <w:pStyle w:val="EX"/>
      </w:pPr>
      <w:r>
        <w:lastRenderedPageBreak/>
        <w:t>[26]</w:t>
      </w:r>
      <w:r>
        <w:tab/>
        <w:t xml:space="preserve">IETF </w:t>
      </w:r>
      <w:r>
        <w:rPr>
          <w:noProof/>
        </w:rPr>
        <w:t>RFC 8750: "</w:t>
      </w:r>
      <w:r w:rsidRPr="00160C31">
        <w:rPr>
          <w:noProof/>
        </w:rPr>
        <w:t>Implicit Initialization Vector (IV) for Counter-Based Ciphers in Encapsulating Security Payload (ESP)</w:t>
      </w:r>
      <w:r>
        <w:rPr>
          <w:noProof/>
        </w:rPr>
        <w:t>".`</w:t>
      </w:r>
    </w:p>
    <w:p w14:paraId="63CD4577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54EEDCFE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6AA0D24A" w14:textId="77777777" w:rsidR="00AA4AF9" w:rsidRPr="00A32EA3" w:rsidRDefault="00AA4AF9" w:rsidP="00AA4AF9">
      <w:pPr>
        <w:pStyle w:val="EX"/>
        <w:rPr>
          <w:lang w:val="en-US"/>
        </w:rPr>
      </w:pPr>
      <w:r w:rsidRPr="00A46D16">
        <w:t>[</w:t>
      </w:r>
      <w:r>
        <w:t>29</w:t>
      </w:r>
      <w:r w:rsidRPr="00A46D16">
        <w:t>]</w:t>
      </w:r>
      <w:r>
        <w:tab/>
      </w:r>
      <w:r w:rsidRPr="00B367C3">
        <w:t>IETF RFC 650</w:t>
      </w:r>
      <w:r>
        <w:t>7</w:t>
      </w:r>
      <w:r w:rsidRPr="00B367C3">
        <w:t xml:space="preserve">: </w:t>
      </w:r>
      <w:r>
        <w:t>“</w:t>
      </w:r>
      <w:r w:rsidRPr="00A32EA3">
        <w:rPr>
          <w:lang w:val="en-US"/>
        </w:rPr>
        <w:t>Elliptic Curve-Based Certificateless Signatures for Identity-Based Encryption (ECCSI)</w:t>
      </w:r>
      <w:r>
        <w:rPr>
          <w:lang w:val="en-US"/>
        </w:rPr>
        <w:t>”</w:t>
      </w:r>
    </w:p>
    <w:p w14:paraId="36B04ECE" w14:textId="77777777" w:rsidR="00AA4AF9" w:rsidRDefault="00AA4AF9" w:rsidP="00AA4AF9">
      <w:pPr>
        <w:pStyle w:val="EX"/>
      </w:pPr>
      <w:r w:rsidRPr="00A46D16">
        <w:t>[</w:t>
      </w:r>
      <w:r>
        <w:t>30</w:t>
      </w:r>
      <w:r w:rsidRPr="00A46D16">
        <w:t>]</w:t>
      </w:r>
      <w:r>
        <w:tab/>
      </w:r>
      <w:r w:rsidRPr="00B367C3">
        <w:t>IETF RFC 650</w:t>
      </w:r>
      <w:r>
        <w:t>8</w:t>
      </w:r>
      <w:r w:rsidRPr="00B367C3">
        <w:t xml:space="preserve">: </w:t>
      </w:r>
      <w:r>
        <w:t>“</w:t>
      </w:r>
      <w:r w:rsidRPr="00A32EA3">
        <w:t>Sakai-Kasahara Key Encryption (SAKKE)</w:t>
      </w:r>
      <w:r w:rsidRPr="00B367C3">
        <w:t>''</w:t>
      </w:r>
    </w:p>
    <w:p w14:paraId="24CBFA39" w14:textId="77777777" w:rsidR="00AA4AF9" w:rsidRDefault="00AA4AF9" w:rsidP="00AA4AF9">
      <w:pPr>
        <w:pStyle w:val="EX"/>
      </w:pPr>
      <w:r>
        <w:t>[31]</w:t>
      </w:r>
      <w:r>
        <w:tab/>
      </w:r>
      <w:r w:rsidRPr="000C362E">
        <w:t>IETF RFC 5869: "HMAC-based Extract-and-Expand Key Derivation Function (HKDF)"</w:t>
      </w:r>
      <w:r>
        <w:t>.</w:t>
      </w:r>
    </w:p>
    <w:p w14:paraId="404B17D3" w14:textId="77777777" w:rsidR="00AA4AF9" w:rsidRDefault="00AA4AF9" w:rsidP="00AA4AF9">
      <w:pPr>
        <w:pStyle w:val="EX"/>
      </w:pPr>
      <w:r>
        <w:t>[32]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1BDDDF8F" w14:textId="77777777" w:rsidR="00AA4AF9" w:rsidRDefault="00AA4AF9" w:rsidP="00AA4AF9">
      <w:pPr>
        <w:pStyle w:val="EX"/>
      </w:pPr>
      <w:r>
        <w:t>[33]</w:t>
      </w:r>
      <w:r>
        <w:tab/>
      </w:r>
      <w:r w:rsidRPr="000C362E">
        <w:t>IETF RFC </w:t>
      </w:r>
      <w:r>
        <w:t>3602</w:t>
      </w:r>
      <w:r w:rsidRPr="000C362E">
        <w:t>: "</w:t>
      </w:r>
      <w:r w:rsidRPr="00D27FD7">
        <w:t>The AES-CBC Cipher Algorithm and Its Use with IPsec</w:t>
      </w:r>
      <w:r w:rsidRPr="000C362E">
        <w:t>"</w:t>
      </w:r>
      <w:r>
        <w:t>.</w:t>
      </w:r>
    </w:p>
    <w:p w14:paraId="29D625A0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IETF RFC 4106: "</w:t>
      </w:r>
      <w:r w:rsidRPr="00054110">
        <w:rPr>
          <w:lang w:val="en-US"/>
        </w:rPr>
        <w:t>The Use of Galois/Counter Mode (GCM) in IPsec Encapsulating Security Payload (ESP)</w:t>
      </w:r>
      <w:r>
        <w:rPr>
          <w:lang w:val="en-US"/>
        </w:rPr>
        <w:t>".</w:t>
      </w:r>
    </w:p>
    <w:p w14:paraId="176E3934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IETF RFC 4543: "</w:t>
      </w:r>
      <w:r w:rsidRPr="00054110">
        <w:rPr>
          <w:lang w:val="en-US"/>
        </w:rPr>
        <w:t>The Use of Galois Message Authentication Code (GMAC) in IPsec ESP and AH</w:t>
      </w:r>
      <w:r>
        <w:rPr>
          <w:lang w:val="en-US"/>
        </w:rPr>
        <w:t>".</w:t>
      </w:r>
    </w:p>
    <w:p w14:paraId="7A953DB4" w14:textId="77777777" w:rsidR="00AA4AF9" w:rsidRDefault="00AA4AF9" w:rsidP="00AA4AF9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IETF RFC 4868: "</w:t>
      </w:r>
      <w:r w:rsidRPr="00054110">
        <w:rPr>
          <w:lang w:val="en-US"/>
        </w:rPr>
        <w:t>Using HMAC-SHA-256, HMAC-SHA-384, and HMAC-SHA-512 with IPs</w:t>
      </w:r>
      <w:r>
        <w:rPr>
          <w:lang w:val="en-US"/>
        </w:rPr>
        <w:t>".</w:t>
      </w:r>
    </w:p>
    <w:p w14:paraId="4A6D1CF9" w14:textId="77777777" w:rsidR="00AA4AF9" w:rsidRPr="002F2543" w:rsidRDefault="00AA4AF9" w:rsidP="00AA4AF9">
      <w:pPr>
        <w:pStyle w:val="EX"/>
        <w:rPr>
          <w:lang w:val="en-US"/>
        </w:rPr>
      </w:pPr>
      <w:r w:rsidRPr="00B31E42">
        <w:t>[37]</w:t>
      </w:r>
      <w:r w:rsidRPr="00B31E42">
        <w:tab/>
        <w:t>IETF RFC 6347: “</w:t>
      </w:r>
      <w:r w:rsidRPr="00B31E42">
        <w:rPr>
          <w:bCs/>
          <w:lang w:val="en-US"/>
        </w:rPr>
        <w:t>Datagram Transport Layer Security Version 1.2</w:t>
      </w:r>
      <w:r w:rsidRPr="00B31E42">
        <w:t>”.</w:t>
      </w:r>
    </w:p>
    <w:p w14:paraId="56FD5C97" w14:textId="77777777" w:rsidR="00AA4AF9" w:rsidRPr="00541620" w:rsidRDefault="00AA4AF9" w:rsidP="00AA4AF9">
      <w:pPr>
        <w:pStyle w:val="EX"/>
      </w:pPr>
      <w:r w:rsidRPr="00541620">
        <w:t>[</w:t>
      </w:r>
      <w:r>
        <w:t>38</w:t>
      </w:r>
      <w:r w:rsidRPr="00541620">
        <w:t>]</w:t>
      </w:r>
      <w:r w:rsidRPr="00541620">
        <w:tab/>
        <w:t>IETF RFC 5246: “The Transport Layer Security (TLS) Protocol Version 1.2”.</w:t>
      </w:r>
    </w:p>
    <w:p w14:paraId="50D5E86B" w14:textId="77777777" w:rsidR="00AA4AF9" w:rsidRDefault="00AA4AF9" w:rsidP="00AA4AF9">
      <w:pPr>
        <w:pStyle w:val="EX"/>
      </w:pPr>
      <w:r w:rsidRPr="00AE0D0F">
        <w:t>[</w:t>
      </w:r>
      <w:r>
        <w:t>39]</w:t>
      </w:r>
      <w:r w:rsidRPr="00AE0D0F">
        <w:tab/>
        <w:t>IETF RFC 5281: "Extensible Authentication Protocol Tunnelled Transport Layer Security        Authenticated Protocol Version 0 (EAP-TTLSv0)".</w:t>
      </w:r>
    </w:p>
    <w:p w14:paraId="3942295D" w14:textId="77777777" w:rsidR="00AA4AF9" w:rsidRPr="00D1205D" w:rsidRDefault="00AA4AF9" w:rsidP="00AA4AF9">
      <w:pPr>
        <w:pStyle w:val="EX"/>
      </w:pPr>
      <w:r w:rsidRPr="00D1205D">
        <w:t>[</w:t>
      </w:r>
      <w:r>
        <w:rPr>
          <w:lang w:eastAsia="zh-CN"/>
        </w:rPr>
        <w:t>40</w:t>
      </w:r>
      <w:r w:rsidRPr="00D1205D">
        <w:t>]</w:t>
      </w:r>
      <w:r w:rsidRPr="00D1205D">
        <w:tab/>
        <w:t>IETF RFC 6749: "The OAuth 2.0 Authorization Framework".</w:t>
      </w:r>
    </w:p>
    <w:p w14:paraId="3A399C1E" w14:textId="77777777" w:rsidR="00AA4AF9" w:rsidRPr="00D1205D" w:rsidRDefault="00AA4AF9" w:rsidP="00AA4AF9">
      <w:pPr>
        <w:pStyle w:val="EX"/>
      </w:pPr>
      <w:r w:rsidRPr="00D1205D">
        <w:t>[</w:t>
      </w:r>
      <w:r>
        <w:rPr>
          <w:lang w:eastAsia="zh-CN"/>
        </w:rPr>
        <w:t>41</w:t>
      </w:r>
      <w:r w:rsidRPr="00D1205D">
        <w:t>]</w:t>
      </w:r>
      <w:r w:rsidRPr="00D1205D">
        <w:tab/>
        <w:t>IETF RFC 6750: "The OAuth 2.0 Authorization Framework: Bearer Token Usage".</w:t>
      </w:r>
    </w:p>
    <w:p w14:paraId="4F2701BD" w14:textId="77777777" w:rsidR="00AA4AF9" w:rsidRPr="00D1205D" w:rsidRDefault="00AA4AF9" w:rsidP="00AA4AF9">
      <w:pPr>
        <w:pStyle w:val="EX"/>
      </w:pPr>
      <w:r w:rsidRPr="00D1205D">
        <w:t>[</w:t>
      </w:r>
      <w:r>
        <w:t>42</w:t>
      </w:r>
      <w:r w:rsidRPr="00D1205D">
        <w:t>]</w:t>
      </w:r>
      <w:r w:rsidRPr="00D1205D">
        <w:tab/>
        <w:t>IETF RFC 7519: "JSON Web Token (JWT)".</w:t>
      </w:r>
    </w:p>
    <w:p w14:paraId="267A9D82" w14:textId="77777777" w:rsidR="00AA4AF9" w:rsidRDefault="00AA4AF9" w:rsidP="00AA4AF9">
      <w:pPr>
        <w:pStyle w:val="EX"/>
      </w:pPr>
      <w:r w:rsidRPr="00D1205D">
        <w:t>[</w:t>
      </w:r>
      <w:r>
        <w:t>43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29.500</w:t>
      </w:r>
      <w:r w:rsidRPr="00D1205D">
        <w:t>: "</w:t>
      </w:r>
      <w:r w:rsidRPr="00C44D3C">
        <w:t>Technical Realization of Service Based Architecture</w:t>
      </w:r>
      <w:r w:rsidRPr="00D1205D">
        <w:t>".</w:t>
      </w:r>
    </w:p>
    <w:p w14:paraId="48F942A4" w14:textId="77777777" w:rsidR="00AA4AF9" w:rsidRDefault="00AA4AF9" w:rsidP="00AA4AF9">
      <w:pPr>
        <w:pStyle w:val="EX"/>
      </w:pPr>
      <w:r w:rsidRPr="00D1205D">
        <w:t>[</w:t>
      </w:r>
      <w:r>
        <w:t>44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38.323</w:t>
      </w:r>
      <w:r w:rsidRPr="00D1205D">
        <w:t>: "</w:t>
      </w:r>
      <w:r w:rsidRPr="00791D50">
        <w:t>Packet Data Convergence Protocol (PDCP) specification</w:t>
      </w:r>
      <w:r w:rsidRPr="00D1205D">
        <w:t>".</w:t>
      </w:r>
    </w:p>
    <w:p w14:paraId="1D7E732F" w14:textId="77777777" w:rsidR="00AA4AF9" w:rsidRDefault="00AA4AF9" w:rsidP="00AA4AF9">
      <w:pPr>
        <w:pStyle w:val="EX"/>
        <w:keepNext/>
      </w:pPr>
      <w:r>
        <w:t>[45]</w:t>
      </w:r>
      <w:r>
        <w:tab/>
        <w:t xml:space="preserve">IETF RFC 8017: "PKCS#1: </w:t>
      </w:r>
      <w:r w:rsidRPr="002A0A1F">
        <w:rPr>
          <w:lang w:val="en-US"/>
        </w:rPr>
        <w:t>RSA Cryptography Specifications Version 2.2</w:t>
      </w:r>
      <w:r>
        <w:t>".</w:t>
      </w:r>
    </w:p>
    <w:p w14:paraId="1715913E" w14:textId="77777777" w:rsidR="00AA4AF9" w:rsidRDefault="00AA4AF9" w:rsidP="00AA4AF9">
      <w:pPr>
        <w:pStyle w:val="EX"/>
        <w:keepNext/>
      </w:pPr>
      <w:r>
        <w:t>[46]</w:t>
      </w:r>
      <w:r>
        <w:tab/>
        <w:t>IETF RFC 4754: "IKE and IKEv2 Authentication Using the Elliptic Curve Digital Signature Algorithm (ECDSA)".</w:t>
      </w:r>
    </w:p>
    <w:p w14:paraId="3171AFB9" w14:textId="77777777" w:rsidR="00AA4AF9" w:rsidRDefault="00AA4AF9" w:rsidP="00AA4AF9">
      <w:pPr>
        <w:pStyle w:val="EX"/>
        <w:rPr>
          <w:lang w:eastAsia="zh-CN"/>
        </w:rPr>
      </w:pPr>
      <w:r>
        <w:t>[47]</w:t>
      </w:r>
      <w:r>
        <w:tab/>
        <w:t>NIST</w:t>
      </w:r>
      <w:r w:rsidRPr="00100FEC">
        <w:t xml:space="preserve"> </w:t>
      </w:r>
      <w:r>
        <w:t>FIPS PUB 180-4: "Secure Hash Standard (SHS)".</w:t>
      </w:r>
      <w:r>
        <w:rPr>
          <w:lang w:eastAsia="zh-CN"/>
        </w:rPr>
        <w:t>[48]</w:t>
      </w:r>
      <w:r>
        <w:rPr>
          <w:lang w:eastAsia="zh-CN"/>
        </w:rPr>
        <w:tab/>
        <w:t xml:space="preserve">IETF RFC 8442: </w:t>
      </w:r>
      <w:r>
        <w:t>"</w:t>
      </w:r>
      <w:r w:rsidRPr="00970263">
        <w:rPr>
          <w:lang w:eastAsia="zh-CN"/>
        </w:rPr>
        <w:t>ECDHE_PSK with AES-GCM and AES-CCM Cipher Suites for TLS 1.2 and DTLS 1.2</w:t>
      </w:r>
      <w:r>
        <w:rPr>
          <w:lang w:eastAsia="zh-CN"/>
        </w:rPr>
        <w:t>”.</w:t>
      </w:r>
    </w:p>
    <w:p w14:paraId="716F0886" w14:textId="77777777" w:rsidR="00AA4AF9" w:rsidRPr="00D1205D" w:rsidRDefault="00AA4AF9" w:rsidP="00AA4AF9">
      <w:pPr>
        <w:pStyle w:val="EX"/>
      </w:pPr>
      <w:r>
        <w:rPr>
          <w:lang w:eastAsia="zh-CN"/>
        </w:rPr>
        <w:t>[49]</w:t>
      </w:r>
      <w:r>
        <w:rPr>
          <w:lang w:eastAsia="zh-CN"/>
        </w:rPr>
        <w:tab/>
      </w:r>
      <w:r>
        <w:t xml:space="preserve">3GPP </w:t>
      </w:r>
      <w:r w:rsidRPr="00CF4FE4">
        <w:t xml:space="preserve">TS </w:t>
      </w:r>
      <w:r>
        <w:t>33.128</w:t>
      </w:r>
      <w:r w:rsidRPr="00D1205D">
        <w:t>: "</w:t>
      </w:r>
      <w:r w:rsidRPr="001B4065">
        <w:t xml:space="preserve"> </w:t>
      </w:r>
      <w:r>
        <w:t>Protocol and procedures for Lawful Interception (LI)</w:t>
      </w:r>
      <w:r w:rsidRPr="00D1205D">
        <w:t>"</w:t>
      </w:r>
      <w:r>
        <w:t>.</w:t>
      </w:r>
    </w:p>
    <w:p w14:paraId="00F8F769" w14:textId="77777777" w:rsidR="00123812" w:rsidRPr="00A27B5B" w:rsidRDefault="00123812" w:rsidP="00123812">
      <w:pPr>
        <w:rPr>
          <w:rFonts w:eastAsia="SimSun"/>
          <w:lang w:val="en-US"/>
        </w:rPr>
      </w:pPr>
    </w:p>
    <w:p w14:paraId="03D644DE" w14:textId="4A0847D0" w:rsidR="00862C82" w:rsidRPr="00123812" w:rsidRDefault="00123812" w:rsidP="0012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27B5B">
        <w:rPr>
          <w:rFonts w:ascii="Arial" w:eastAsia="SimSun" w:hAnsi="Arial" w:cs="Arial"/>
          <w:color w:val="0000FF"/>
          <w:sz w:val="28"/>
          <w:szCs w:val="28"/>
          <w:lang w:val="en-US"/>
        </w:rPr>
        <w:t>* * * Next Change * * * *</w:t>
      </w:r>
    </w:p>
    <w:p w14:paraId="4F04184D" w14:textId="77777777" w:rsidR="00BC45F7" w:rsidRDefault="00BC45F7" w:rsidP="00BC45F7">
      <w:pPr>
        <w:pStyle w:val="Heading3"/>
        <w:rPr>
          <w:lang w:val="en-US"/>
        </w:rPr>
      </w:pPr>
      <w:bookmarkStart w:id="5" w:name="_Toc195321936"/>
      <w:bookmarkStart w:id="6" w:name="_Toc201323939"/>
      <w:r w:rsidRPr="000176B0">
        <w:rPr>
          <w:lang w:val="en-US"/>
        </w:rPr>
        <w:t>4.</w:t>
      </w:r>
      <w:r>
        <w:rPr>
          <w:lang w:val="en-US"/>
        </w:rPr>
        <w:t>2</w:t>
      </w:r>
      <w:r w:rsidRPr="000176B0">
        <w:rPr>
          <w:lang w:val="en-US"/>
        </w:rPr>
        <w:t>.</w:t>
      </w:r>
      <w:r>
        <w:rPr>
          <w:lang w:val="en-US"/>
        </w:rPr>
        <w:t>15</w:t>
      </w:r>
      <w:r w:rsidRPr="000176B0">
        <w:rPr>
          <w:lang w:val="en-US"/>
        </w:rPr>
        <w:tab/>
      </w:r>
      <w:r>
        <w:rPr>
          <w:lang w:val="en-US"/>
        </w:rPr>
        <w:t>IPsec ESP</w:t>
      </w:r>
      <w:bookmarkEnd w:id="5"/>
      <w:bookmarkEnd w:id="6"/>
    </w:p>
    <w:p w14:paraId="6B2523FA" w14:textId="63AB31CE" w:rsidR="00BC45F7" w:rsidRDefault="00BC45F7" w:rsidP="00BC45F7">
      <w:pPr>
        <w:rPr>
          <w:lang w:val="en-US"/>
        </w:rPr>
      </w:pPr>
      <w:r>
        <w:t>IPsec ESP specified in IETF RFC 4303 [</w:t>
      </w:r>
      <w:del w:id="7" w:author="Qualcomm Incorporated" w:date="2025-10-03T10:01:00Z" w16du:dateUtc="2025-10-03T14:01:00Z">
        <w:r w:rsidDel="00BC45F7">
          <w:delText>24</w:delText>
        </w:r>
      </w:del>
      <w:ins w:id="8" w:author="Qualcomm Incorporated" w:date="2025-10-03T10:01:00Z" w16du:dateUtc="2025-10-03T14:01:00Z">
        <w:r>
          <w:t>32</w:t>
        </w:r>
      </w:ins>
      <w:r>
        <w:t xml:space="preserve">], RFC 8221 [25], RFC 8750 [26] </w:t>
      </w:r>
      <w:r w:rsidRPr="00EB7135">
        <w:t xml:space="preserve">is used in 5G system to </w:t>
      </w:r>
      <w:r>
        <w:t>provide security for the following:</w:t>
      </w:r>
    </w:p>
    <w:p w14:paraId="0AE21E24" w14:textId="77777777" w:rsidR="00BC45F7" w:rsidRDefault="00BC45F7" w:rsidP="00BC45F7">
      <w:pPr>
        <w:pStyle w:val="B1"/>
        <w:numPr>
          <w:ilvl w:val="0"/>
          <w:numId w:val="5"/>
        </w:numPr>
      </w:pPr>
      <w:r>
        <w:t xml:space="preserve">Untrusted </w:t>
      </w:r>
      <w:r w:rsidRPr="003F20F1">
        <w:t xml:space="preserve">non-3GPP access to the 5G core network </w:t>
      </w:r>
      <w:r w:rsidRPr="007777FE">
        <w:t xml:space="preserve">(see clause </w:t>
      </w:r>
      <w:r>
        <w:t>7</w:t>
      </w:r>
      <w:r w:rsidRPr="007777FE">
        <w:t xml:space="preserve"> of TS </w:t>
      </w:r>
      <w:r w:rsidRPr="000176B0">
        <w:t>33.501 [4])</w:t>
      </w:r>
      <w:r>
        <w:t xml:space="preserve"> and trusted non-3GPP access to the 5G core network (</w:t>
      </w:r>
      <w:r w:rsidRPr="007777FE">
        <w:t xml:space="preserve">see clause </w:t>
      </w:r>
      <w:r>
        <w:t>7</w:t>
      </w:r>
      <w:r w:rsidRPr="007777FE">
        <w:t xml:space="preserve"> of TS </w:t>
      </w:r>
      <w:r w:rsidRPr="000176B0">
        <w:t>33.501 [4])</w:t>
      </w:r>
    </w:p>
    <w:p w14:paraId="1FAB0959" w14:textId="77777777" w:rsidR="00BC45F7" w:rsidRPr="000176B0" w:rsidRDefault="00BC45F7" w:rsidP="00BC45F7">
      <w:pPr>
        <w:pStyle w:val="B1"/>
        <w:numPr>
          <w:ilvl w:val="0"/>
          <w:numId w:val="5"/>
        </w:numPr>
      </w:pPr>
      <w:r w:rsidRPr="003F20F1">
        <w:t xml:space="preserve">IP based interfaces for 5GC and 5G-AN according to NDS/IP </w:t>
      </w:r>
      <w:r w:rsidRPr="007777FE">
        <w:t xml:space="preserve">(see clause </w:t>
      </w:r>
      <w:r>
        <w:t>9</w:t>
      </w:r>
      <w:r w:rsidRPr="007777FE">
        <w:t xml:space="preserve"> of TS </w:t>
      </w:r>
      <w:r w:rsidRPr="000176B0">
        <w:t>33.501 [4])</w:t>
      </w:r>
      <w:r>
        <w:t xml:space="preserve"> </w:t>
      </w:r>
    </w:p>
    <w:p w14:paraId="7F924CA2" w14:textId="77777777" w:rsidR="00BC45F7" w:rsidRDefault="00BC45F7" w:rsidP="00BC45F7">
      <w:pPr>
        <w:pStyle w:val="B1"/>
        <w:numPr>
          <w:ilvl w:val="0"/>
          <w:numId w:val="5"/>
        </w:numPr>
      </w:pPr>
      <w:r w:rsidRPr="007B0C8B">
        <w:lastRenderedPageBreak/>
        <w:t xml:space="preserve">N2 </w:t>
      </w:r>
      <w:r w:rsidRPr="000176B0">
        <w:rPr>
          <w:lang w:val="en-US"/>
        </w:rPr>
        <w:t xml:space="preserve">interface </w:t>
      </w:r>
      <w:r w:rsidRPr="007B0C8B">
        <w:t>between the AMF and the 5G-AN</w:t>
      </w:r>
      <w:r w:rsidRPr="000176B0">
        <w:rPr>
          <w:lang w:val="en-US"/>
        </w:rP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9.2</w:t>
      </w:r>
      <w:r w:rsidRPr="007777FE">
        <w:t xml:space="preserve"> of TS </w:t>
      </w:r>
      <w:r w:rsidRPr="000176B0">
        <w:t>33.501 [4])</w:t>
      </w:r>
    </w:p>
    <w:p w14:paraId="2A92D0A0" w14:textId="77777777" w:rsidR="00BC45F7" w:rsidRDefault="00BC45F7" w:rsidP="00BC45F7">
      <w:pPr>
        <w:pStyle w:val="B1"/>
        <w:numPr>
          <w:ilvl w:val="0"/>
          <w:numId w:val="5"/>
        </w:numPr>
        <w:rPr>
          <w:lang w:val="en-US"/>
        </w:rPr>
      </w:pPr>
      <w:r w:rsidRPr="007B0C8B">
        <w:t xml:space="preserve">N3 </w:t>
      </w:r>
      <w:r w:rsidRPr="000176B0">
        <w:rPr>
          <w:lang w:val="en-US"/>
        </w:rPr>
        <w:t xml:space="preserve">interface </w:t>
      </w:r>
      <w:r w:rsidRPr="007B0C8B">
        <w:t>between the UPF and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9.3</w:t>
      </w:r>
      <w:r w:rsidRPr="007777FE">
        <w:t xml:space="preserve"> of TS </w:t>
      </w:r>
      <w:r w:rsidRPr="000176B0">
        <w:t>33.501 [4])</w:t>
      </w:r>
    </w:p>
    <w:p w14:paraId="5D5A41A5" w14:textId="77777777" w:rsidR="00BC45F7" w:rsidRDefault="00BC45F7" w:rsidP="00BC45F7">
      <w:pPr>
        <w:pStyle w:val="B1"/>
        <w:numPr>
          <w:ilvl w:val="0"/>
          <w:numId w:val="5"/>
        </w:numPr>
      </w:pPr>
      <w:proofErr w:type="spellStart"/>
      <w:r>
        <w:t>Xn</w:t>
      </w:r>
      <w:proofErr w:type="spellEnd"/>
      <w:r w:rsidRPr="007B0C8B">
        <w:t xml:space="preserve"> </w:t>
      </w:r>
      <w:r w:rsidRPr="000176B0">
        <w:rPr>
          <w:lang w:val="en-US"/>
        </w:rPr>
        <w:t xml:space="preserve">interface </w:t>
      </w:r>
      <w:r w:rsidRPr="007B0C8B">
        <w:t>between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9.4</w:t>
      </w:r>
      <w:r w:rsidRPr="007777FE">
        <w:t xml:space="preserve"> of TS </w:t>
      </w:r>
      <w:r w:rsidRPr="000176B0">
        <w:t>33.501 [4])</w:t>
      </w:r>
    </w:p>
    <w:p w14:paraId="6A9547A2" w14:textId="77777777" w:rsidR="00BC45F7" w:rsidRDefault="00BC45F7" w:rsidP="00BC45F7">
      <w:pPr>
        <w:pStyle w:val="B1"/>
        <w:numPr>
          <w:ilvl w:val="0"/>
          <w:numId w:val="5"/>
        </w:numPr>
      </w:pPr>
      <w:r w:rsidRPr="00DA17C2">
        <w:t xml:space="preserve">F1 </w:t>
      </w:r>
      <w:r>
        <w:t xml:space="preserve">and E1 </w:t>
      </w:r>
      <w:r w:rsidRPr="00FC4495">
        <w:t xml:space="preserve">of the </w:t>
      </w:r>
      <w:proofErr w:type="spellStart"/>
      <w:r w:rsidRPr="00FC4495">
        <w:t>gNB</w:t>
      </w:r>
      <w:proofErr w:type="spellEnd"/>
      <w:r w:rsidRPr="00FC4495">
        <w:t xml:space="preserve"> internal interfaces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9.8</w:t>
      </w:r>
      <w:r w:rsidRPr="007777FE">
        <w:t xml:space="preserve"> of TS </w:t>
      </w:r>
      <w:r w:rsidRPr="000176B0">
        <w:t>33.501 [4])</w:t>
      </w:r>
    </w:p>
    <w:p w14:paraId="7BE9F2E1" w14:textId="77777777" w:rsidR="00BC45F7" w:rsidRDefault="00BC45F7" w:rsidP="00BC45F7">
      <w:pPr>
        <w:pStyle w:val="B1"/>
        <w:numPr>
          <w:ilvl w:val="0"/>
          <w:numId w:val="5"/>
        </w:numPr>
      </w:pPr>
      <w:r>
        <w:t xml:space="preserve">Non-SBA interfaces internal to 5GC and between PLMNs </w:t>
      </w:r>
      <w:r>
        <w:rPr>
          <w:lang w:val="en-US"/>
        </w:rPr>
        <w:t>(</w:t>
      </w:r>
      <w:r w:rsidRPr="007777FE">
        <w:t xml:space="preserve">see clause </w:t>
      </w:r>
      <w:r>
        <w:t>9.9</w:t>
      </w:r>
      <w:r w:rsidRPr="007777FE">
        <w:t xml:space="preserve"> of TS </w:t>
      </w:r>
      <w:r w:rsidRPr="000176B0">
        <w:t>33.501 [4])</w:t>
      </w:r>
    </w:p>
    <w:p w14:paraId="5917AA8E" w14:textId="77777777" w:rsidR="00BC45F7" w:rsidRDefault="00BC45F7" w:rsidP="00BC45F7">
      <w:pPr>
        <w:pStyle w:val="B1"/>
        <w:numPr>
          <w:ilvl w:val="0"/>
          <w:numId w:val="5"/>
        </w:numPr>
      </w:pPr>
      <w:r>
        <w:t>F1 interface between the IAB-node (</w:t>
      </w:r>
      <w:proofErr w:type="spellStart"/>
      <w:r>
        <w:t>gNB</w:t>
      </w:r>
      <w:proofErr w:type="spellEnd"/>
      <w:r>
        <w:t xml:space="preserve">-DU) and the IAB-donor-CU </w:t>
      </w:r>
      <w:r>
        <w:rPr>
          <w:lang w:val="en-US"/>
        </w:rPr>
        <w:t>(</w:t>
      </w:r>
      <w:r w:rsidRPr="007777FE">
        <w:t xml:space="preserve">see </w:t>
      </w:r>
      <w:r>
        <w:t>Annex</w:t>
      </w:r>
      <w:r w:rsidRPr="007777FE">
        <w:t xml:space="preserve"> </w:t>
      </w:r>
      <w:r>
        <w:t>M3.3 and M5</w:t>
      </w:r>
      <w:r w:rsidRPr="007777FE">
        <w:t xml:space="preserve"> of TS</w:t>
      </w:r>
      <w:r>
        <w:rPr>
          <w:lang w:val="en-US"/>
        </w:rPr>
        <w:t> </w:t>
      </w:r>
      <w:r w:rsidRPr="000176B0">
        <w:t>33.501</w:t>
      </w:r>
      <w:r>
        <w:rPr>
          <w:lang w:val="en-US"/>
        </w:rPr>
        <w:t> </w:t>
      </w:r>
      <w:r w:rsidRPr="000176B0">
        <w:t>[4])</w:t>
      </w:r>
    </w:p>
    <w:p w14:paraId="7BF6FD7F" w14:textId="77777777" w:rsidR="00BC45F7" w:rsidRDefault="00BC45F7" w:rsidP="00BC45F7">
      <w:pPr>
        <w:pStyle w:val="B1"/>
        <w:numPr>
          <w:ilvl w:val="0"/>
          <w:numId w:val="5"/>
        </w:numPr>
      </w:pPr>
      <w:r>
        <w:t>Policy discrimination of GTP-C, GTP-U and protection of GTP-C transport protocol (see Annex</w:t>
      </w:r>
      <w:r w:rsidRPr="007777FE">
        <w:t xml:space="preserve"> </w:t>
      </w:r>
      <w:r>
        <w:t xml:space="preserve">B </w:t>
      </w:r>
      <w:r w:rsidRPr="007777FE">
        <w:t>of TS</w:t>
      </w:r>
      <w:r>
        <w:rPr>
          <w:lang w:val="en-US"/>
        </w:rPr>
        <w:t> 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4D67F143" w14:textId="77777777" w:rsidR="00BC45F7" w:rsidRDefault="00BC45F7" w:rsidP="00BC45F7">
      <w:pPr>
        <w:pStyle w:val="B1"/>
      </w:pPr>
      <w:r>
        <w:t>-</w:t>
      </w:r>
      <w:r>
        <w:tab/>
        <w:t>Protection of IMS protocols and interfaces for all SIP signalling traversing inter-security domain boundaries. (see Annex</w:t>
      </w:r>
      <w:r w:rsidRPr="007777FE">
        <w:t xml:space="preserve"> </w:t>
      </w:r>
      <w:r>
        <w:t xml:space="preserve">C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279F888F" w14:textId="77777777" w:rsidR="00BC45F7" w:rsidRDefault="00BC45F7" w:rsidP="00BC45F7">
      <w:pPr>
        <w:pStyle w:val="B1"/>
      </w:pPr>
      <w:r>
        <w:t>-</w:t>
      </w:r>
      <w:r>
        <w:tab/>
        <w:t>Protection of UTRAN/GERAN IP transport protocols and interfaces for all RANAP and RNSAP messages traversing inter-security domain boundaries. (see Annex</w:t>
      </w:r>
      <w:r w:rsidRPr="007777FE">
        <w:t xml:space="preserve"> </w:t>
      </w:r>
      <w:r>
        <w:t xml:space="preserve">D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2E469B09" w14:textId="77777777" w:rsidR="00BC45F7" w:rsidRPr="00397DA6" w:rsidRDefault="00BC45F7" w:rsidP="00BC45F7">
      <w:r w:rsidRPr="000176B0">
        <w:rPr>
          <w:lang w:val="en-US"/>
        </w:rPr>
        <w:t xml:space="preserve">Security profile for </w:t>
      </w:r>
      <w:r>
        <w:rPr>
          <w:lang w:val="en-US"/>
        </w:rPr>
        <w:t>IPsec</w:t>
      </w:r>
      <w:r w:rsidRPr="000176B0">
        <w:rPr>
          <w:lang w:val="en-US"/>
        </w:rPr>
        <w:t xml:space="preserve"> </w:t>
      </w:r>
      <w:r>
        <w:rPr>
          <w:lang w:val="en-US"/>
        </w:rPr>
        <w:t xml:space="preserve">ESP </w:t>
      </w:r>
      <w:r w:rsidRPr="000176B0">
        <w:rPr>
          <w:lang w:val="en-US"/>
        </w:rPr>
        <w:t xml:space="preserve">implementation in 3GPP are given in clause </w:t>
      </w:r>
      <w:r>
        <w:rPr>
          <w:lang w:val="en-US"/>
        </w:rPr>
        <w:t>5.3</w:t>
      </w:r>
      <w:r w:rsidRPr="000176B0">
        <w:rPr>
          <w:lang w:val="en-US"/>
        </w:rPr>
        <w:t xml:space="preserve"> of TS 33.210 [2]</w:t>
      </w:r>
      <w:r>
        <w:rPr>
          <w:lang w:val="en-US"/>
        </w:rPr>
        <w:t>.</w:t>
      </w:r>
      <w:r w:rsidRPr="000176B0">
        <w:rPr>
          <w:lang w:val="en-US"/>
        </w:rPr>
        <w:t xml:space="preserve"> </w:t>
      </w:r>
    </w:p>
    <w:p w14:paraId="65B66DE0" w14:textId="77777777" w:rsidR="00BC45F7" w:rsidRDefault="00BC45F7" w:rsidP="00BC45F7">
      <w:pPr>
        <w:rPr>
          <w:lang w:val="en-US"/>
        </w:rPr>
      </w:pPr>
      <w:r>
        <w:rPr>
          <w:lang w:val="en-US"/>
        </w:rPr>
        <w:t>IPSec ESP employs symmetric cryptography for confidentiality, integrity and replay protection.</w:t>
      </w:r>
    </w:p>
    <w:p w14:paraId="4159DBF3" w14:textId="754B0A0C" w:rsidR="009D08D4" w:rsidRPr="00BC45F7" w:rsidRDefault="00BC45F7" w:rsidP="00BC45F7">
      <w:pPr>
        <w:rPr>
          <w:lang w:val="en-US"/>
        </w:rPr>
      </w:pPr>
      <w:r>
        <w:rPr>
          <w:lang w:val="en-US"/>
        </w:rPr>
        <w:t>K</w:t>
      </w:r>
      <w:r w:rsidRPr="00155147">
        <w:rPr>
          <w:lang w:val="en-US"/>
        </w:rPr>
        <w:t>eying happens using IKEv2</w:t>
      </w:r>
      <w:r>
        <w:rPr>
          <w:lang w:val="en-US"/>
        </w:rPr>
        <w:t xml:space="preserve"> (</w:t>
      </w:r>
      <w:r w:rsidRPr="00D47191">
        <w:rPr>
          <w:lang w:val="en-US"/>
        </w:rPr>
        <w:t>Internet Key Exchange Protocol Version 2 (IKEv2)</w:t>
      </w:r>
      <w:r>
        <w:rPr>
          <w:lang w:val="en-US"/>
        </w:rPr>
        <w:t xml:space="preserve"> as mentioned in clause 4.2.10.</w:t>
      </w:r>
    </w:p>
    <w:p w14:paraId="549356DE" w14:textId="77777777" w:rsidR="009D08D4" w:rsidRDefault="009D08D4" w:rsidP="009D08D4">
      <w:pPr>
        <w:spacing w:after="0"/>
      </w:pPr>
    </w:p>
    <w:p w14:paraId="4E1CBC75" w14:textId="77777777" w:rsidR="00862C82" w:rsidRDefault="00862C82" w:rsidP="0086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F76BD1B" w14:textId="77777777" w:rsidR="00862C82" w:rsidRDefault="00862C82" w:rsidP="00862C82">
      <w:pPr>
        <w:rPr>
          <w:lang w:val="en-US"/>
        </w:rPr>
      </w:pPr>
    </w:p>
    <w:sectPr w:rsidR="00862C8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EBB4B" w14:textId="77777777" w:rsidR="00D82892" w:rsidRDefault="00D82892">
      <w:r>
        <w:separator/>
      </w:r>
    </w:p>
  </w:endnote>
  <w:endnote w:type="continuationSeparator" w:id="0">
    <w:p w14:paraId="5D059FA3" w14:textId="77777777" w:rsidR="00D82892" w:rsidRDefault="00D8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FAE2E" w14:textId="77777777" w:rsidR="00D82892" w:rsidRDefault="00D82892">
      <w:r>
        <w:separator/>
      </w:r>
    </w:p>
  </w:footnote>
  <w:footnote w:type="continuationSeparator" w:id="0">
    <w:p w14:paraId="17B99F1E" w14:textId="77777777" w:rsidR="00D82892" w:rsidRDefault="00D82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19000880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4C2"/>
    <w:rsid w:val="00022E4A"/>
    <w:rsid w:val="00037494"/>
    <w:rsid w:val="000676E8"/>
    <w:rsid w:val="00097D1C"/>
    <w:rsid w:val="000A6394"/>
    <w:rsid w:val="000B7FED"/>
    <w:rsid w:val="000C038A"/>
    <w:rsid w:val="000C6598"/>
    <w:rsid w:val="000D44B3"/>
    <w:rsid w:val="000E014D"/>
    <w:rsid w:val="000F0F4B"/>
    <w:rsid w:val="000F5D7A"/>
    <w:rsid w:val="00104257"/>
    <w:rsid w:val="00110D6A"/>
    <w:rsid w:val="0011299C"/>
    <w:rsid w:val="0011442C"/>
    <w:rsid w:val="00123812"/>
    <w:rsid w:val="00145D43"/>
    <w:rsid w:val="001510EA"/>
    <w:rsid w:val="00156BE0"/>
    <w:rsid w:val="0016463B"/>
    <w:rsid w:val="00192C46"/>
    <w:rsid w:val="001A08B3"/>
    <w:rsid w:val="001A7B60"/>
    <w:rsid w:val="001B52F0"/>
    <w:rsid w:val="001B7A65"/>
    <w:rsid w:val="001D09A3"/>
    <w:rsid w:val="001E41F3"/>
    <w:rsid w:val="0026004D"/>
    <w:rsid w:val="002640DD"/>
    <w:rsid w:val="00275D12"/>
    <w:rsid w:val="00280A9B"/>
    <w:rsid w:val="00284FEB"/>
    <w:rsid w:val="002860C4"/>
    <w:rsid w:val="00294E31"/>
    <w:rsid w:val="00297AF4"/>
    <w:rsid w:val="002B5741"/>
    <w:rsid w:val="002E472E"/>
    <w:rsid w:val="002E7386"/>
    <w:rsid w:val="002F4ACC"/>
    <w:rsid w:val="00301DDF"/>
    <w:rsid w:val="00305409"/>
    <w:rsid w:val="00333943"/>
    <w:rsid w:val="0034108E"/>
    <w:rsid w:val="003609EF"/>
    <w:rsid w:val="0036231A"/>
    <w:rsid w:val="00374DD4"/>
    <w:rsid w:val="0038116B"/>
    <w:rsid w:val="003A7B2F"/>
    <w:rsid w:val="003C2DBE"/>
    <w:rsid w:val="003E1A36"/>
    <w:rsid w:val="004030EC"/>
    <w:rsid w:val="00410371"/>
    <w:rsid w:val="004242F1"/>
    <w:rsid w:val="00432FF2"/>
    <w:rsid w:val="00433127"/>
    <w:rsid w:val="0044069F"/>
    <w:rsid w:val="00482288"/>
    <w:rsid w:val="004A4D25"/>
    <w:rsid w:val="004A52C6"/>
    <w:rsid w:val="004B75B7"/>
    <w:rsid w:val="004D5235"/>
    <w:rsid w:val="004E2D7C"/>
    <w:rsid w:val="004E52BE"/>
    <w:rsid w:val="004F75E0"/>
    <w:rsid w:val="005009D9"/>
    <w:rsid w:val="0051580D"/>
    <w:rsid w:val="005218C9"/>
    <w:rsid w:val="00524AD9"/>
    <w:rsid w:val="0054332F"/>
    <w:rsid w:val="00546764"/>
    <w:rsid w:val="00547111"/>
    <w:rsid w:val="00550765"/>
    <w:rsid w:val="005527A0"/>
    <w:rsid w:val="00580EE7"/>
    <w:rsid w:val="0058221A"/>
    <w:rsid w:val="00592D74"/>
    <w:rsid w:val="005A6D76"/>
    <w:rsid w:val="005E2C44"/>
    <w:rsid w:val="00621188"/>
    <w:rsid w:val="006257ED"/>
    <w:rsid w:val="00654651"/>
    <w:rsid w:val="0065536E"/>
    <w:rsid w:val="00665C47"/>
    <w:rsid w:val="00695808"/>
    <w:rsid w:val="00695A6C"/>
    <w:rsid w:val="00697883"/>
    <w:rsid w:val="006B46FB"/>
    <w:rsid w:val="006D0859"/>
    <w:rsid w:val="006E1698"/>
    <w:rsid w:val="006E21FB"/>
    <w:rsid w:val="006F18C3"/>
    <w:rsid w:val="006F5135"/>
    <w:rsid w:val="00721558"/>
    <w:rsid w:val="007341AD"/>
    <w:rsid w:val="00752C59"/>
    <w:rsid w:val="0078484F"/>
    <w:rsid w:val="00785599"/>
    <w:rsid w:val="00792342"/>
    <w:rsid w:val="00793A84"/>
    <w:rsid w:val="007977A8"/>
    <w:rsid w:val="007B512A"/>
    <w:rsid w:val="007B7FF2"/>
    <w:rsid w:val="007C2097"/>
    <w:rsid w:val="007D6A07"/>
    <w:rsid w:val="007E11EA"/>
    <w:rsid w:val="007F7259"/>
    <w:rsid w:val="008040A8"/>
    <w:rsid w:val="008279FA"/>
    <w:rsid w:val="008303FB"/>
    <w:rsid w:val="00833C85"/>
    <w:rsid w:val="00846F38"/>
    <w:rsid w:val="00853F77"/>
    <w:rsid w:val="00861C51"/>
    <w:rsid w:val="008626E7"/>
    <w:rsid w:val="00862C82"/>
    <w:rsid w:val="00870EE7"/>
    <w:rsid w:val="00880A55"/>
    <w:rsid w:val="008863B9"/>
    <w:rsid w:val="0088765D"/>
    <w:rsid w:val="00887DA0"/>
    <w:rsid w:val="008959F1"/>
    <w:rsid w:val="008A45A6"/>
    <w:rsid w:val="008B6911"/>
    <w:rsid w:val="008B7764"/>
    <w:rsid w:val="008C3836"/>
    <w:rsid w:val="008D39FE"/>
    <w:rsid w:val="008D7579"/>
    <w:rsid w:val="008F3789"/>
    <w:rsid w:val="008F686C"/>
    <w:rsid w:val="009148DE"/>
    <w:rsid w:val="00921737"/>
    <w:rsid w:val="00941A78"/>
    <w:rsid w:val="00941E30"/>
    <w:rsid w:val="009449A0"/>
    <w:rsid w:val="009777D9"/>
    <w:rsid w:val="00986C76"/>
    <w:rsid w:val="00991B88"/>
    <w:rsid w:val="009A5753"/>
    <w:rsid w:val="009A579D"/>
    <w:rsid w:val="009D08D4"/>
    <w:rsid w:val="009E3297"/>
    <w:rsid w:val="009F734F"/>
    <w:rsid w:val="00A1069F"/>
    <w:rsid w:val="00A11F8F"/>
    <w:rsid w:val="00A246B6"/>
    <w:rsid w:val="00A47E70"/>
    <w:rsid w:val="00A50CF0"/>
    <w:rsid w:val="00A7671C"/>
    <w:rsid w:val="00A80B98"/>
    <w:rsid w:val="00A812EA"/>
    <w:rsid w:val="00AA2CBC"/>
    <w:rsid w:val="00AA4AF9"/>
    <w:rsid w:val="00AC5820"/>
    <w:rsid w:val="00AD1CD8"/>
    <w:rsid w:val="00AF5420"/>
    <w:rsid w:val="00AF55C6"/>
    <w:rsid w:val="00B13F88"/>
    <w:rsid w:val="00B1513B"/>
    <w:rsid w:val="00B2089F"/>
    <w:rsid w:val="00B258BB"/>
    <w:rsid w:val="00B30A60"/>
    <w:rsid w:val="00B32265"/>
    <w:rsid w:val="00B326C4"/>
    <w:rsid w:val="00B45F8A"/>
    <w:rsid w:val="00B50D5A"/>
    <w:rsid w:val="00B67B97"/>
    <w:rsid w:val="00B90AA0"/>
    <w:rsid w:val="00B968C8"/>
    <w:rsid w:val="00BA3E06"/>
    <w:rsid w:val="00BA3EC5"/>
    <w:rsid w:val="00BA51D9"/>
    <w:rsid w:val="00BB5DFC"/>
    <w:rsid w:val="00BC45F7"/>
    <w:rsid w:val="00BC64D5"/>
    <w:rsid w:val="00BD279D"/>
    <w:rsid w:val="00BD6BB8"/>
    <w:rsid w:val="00C03579"/>
    <w:rsid w:val="00C12D8A"/>
    <w:rsid w:val="00C66BA2"/>
    <w:rsid w:val="00C95985"/>
    <w:rsid w:val="00CA514A"/>
    <w:rsid w:val="00CC08D6"/>
    <w:rsid w:val="00CC5026"/>
    <w:rsid w:val="00CC68D0"/>
    <w:rsid w:val="00CF5C18"/>
    <w:rsid w:val="00D00032"/>
    <w:rsid w:val="00D013CA"/>
    <w:rsid w:val="00D03F9A"/>
    <w:rsid w:val="00D06D51"/>
    <w:rsid w:val="00D21F0D"/>
    <w:rsid w:val="00D24991"/>
    <w:rsid w:val="00D50255"/>
    <w:rsid w:val="00D55BE4"/>
    <w:rsid w:val="00D601A5"/>
    <w:rsid w:val="00D66520"/>
    <w:rsid w:val="00D82892"/>
    <w:rsid w:val="00D9340F"/>
    <w:rsid w:val="00DA25AF"/>
    <w:rsid w:val="00DB0C53"/>
    <w:rsid w:val="00DB0EC7"/>
    <w:rsid w:val="00DE34CF"/>
    <w:rsid w:val="00E00873"/>
    <w:rsid w:val="00E070C2"/>
    <w:rsid w:val="00E13F3D"/>
    <w:rsid w:val="00E17DB0"/>
    <w:rsid w:val="00E339EB"/>
    <w:rsid w:val="00E34898"/>
    <w:rsid w:val="00E55C56"/>
    <w:rsid w:val="00EB09B7"/>
    <w:rsid w:val="00EE7D7C"/>
    <w:rsid w:val="00F06FA9"/>
    <w:rsid w:val="00F17240"/>
    <w:rsid w:val="00F25D98"/>
    <w:rsid w:val="00F300FB"/>
    <w:rsid w:val="00F418A7"/>
    <w:rsid w:val="00F428DB"/>
    <w:rsid w:val="00F9527C"/>
    <w:rsid w:val="00FB6386"/>
    <w:rsid w:val="00FD7DC7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862C8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2C8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4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86C7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986C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86C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6C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2-v2.pdf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1347</Words>
  <Characters>7680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33.938_CR0003R1_(Rel-19)_FS_CryptoInv</cp:lastModifiedBy>
  <cp:revision>4</cp:revision>
  <cp:lastPrinted>1900-01-01T05:00:00Z</cp:lastPrinted>
  <dcterms:created xsi:type="dcterms:W3CDTF">2025-10-06T10:44:00Z</dcterms:created>
  <dcterms:modified xsi:type="dcterms:W3CDTF">2025-10-13T11:08:00Z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